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383D183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752733" w:rsidRPr="00752733">
        <w:rPr>
          <w:b/>
          <w:noProof/>
          <w:sz w:val="24"/>
        </w:rPr>
        <w:t>C1-207660</w:t>
      </w:r>
    </w:p>
    <w:p w14:paraId="391B56B4" w14:textId="33F36115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752733">
        <w:rPr>
          <w:b/>
          <w:noProof/>
          <w:sz w:val="24"/>
        </w:rPr>
        <w:t>7474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6323B09" w:rsidR="001E41F3" w:rsidRPr="00410371" w:rsidRDefault="00530D0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</w:t>
            </w:r>
            <w:r w:rsidR="002B317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6482286E" w:rsidR="001E41F3" w:rsidRPr="00410371" w:rsidRDefault="007527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B9492C9" w:rsidR="001E41F3" w:rsidRPr="00410371" w:rsidRDefault="00BE0757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4345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E434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13214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30D01" w:rsidRPr="00530D01"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96265E4" w:rsidR="001E41F3" w:rsidRDefault="002B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D99DBB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3170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73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752733" w:rsidRDefault="00752733" w:rsidP="00752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00BCAFF" w:rsidR="00752733" w:rsidRPr="00BB657A" w:rsidRDefault="00752733" w:rsidP="00752733">
            <w:pPr>
              <w:pStyle w:val="CRCoverPage"/>
              <w:spacing w:after="0"/>
            </w:pPr>
            <w:r>
              <w:t xml:space="preserve">The procedure doesn’t validate against the list of MCVideo ID of </w:t>
            </w:r>
            <w:r w:rsidRPr="002C44AB">
              <w:t>MCVideo users which are allowed to activate the functional alias</w:t>
            </w:r>
            <w:r>
              <w:t xml:space="preserve"> and any of the local policies for authorizing the request.</w:t>
            </w:r>
          </w:p>
        </w:tc>
      </w:tr>
      <w:tr w:rsidR="0075273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752733" w:rsidRDefault="00752733" w:rsidP="00752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752733" w:rsidRDefault="00752733" w:rsidP="00752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73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752733" w:rsidRDefault="00752733" w:rsidP="00752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202E1502" w:rsidR="00752733" w:rsidRPr="005371EB" w:rsidRDefault="00752733" w:rsidP="007527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the validation to check whether requesting user is in the allowed list of users or </w:t>
            </w:r>
            <w:r>
              <w:rPr>
                <w:lang w:val="en-US"/>
              </w:rPr>
              <w:t xml:space="preserve">if </w:t>
            </w:r>
            <w:r w:rsidRPr="00923D23">
              <w:rPr>
                <w:lang w:val="en-US"/>
              </w:rPr>
              <w:t>no local policy exists that authorizes the request</w:t>
            </w:r>
            <w:r>
              <w:rPr>
                <w:lang w:val="en-US"/>
              </w:rPr>
              <w:t xml:space="preserve"> by </w:t>
            </w:r>
            <w:proofErr w:type="gramStart"/>
            <w:r>
              <w:rPr>
                <w:lang w:val="en-US"/>
              </w:rPr>
              <w:t>an</w:t>
            </w:r>
            <w:proofErr w:type="gramEnd"/>
            <w:r>
              <w:rPr>
                <w:lang w:val="en-US"/>
              </w:rPr>
              <w:t xml:space="preserve"> user</w:t>
            </w:r>
            <w:r>
              <w:rPr>
                <w:noProof/>
              </w:rPr>
              <w:t>. If above conditions are not satisfied then the request will be rejected with 403 error response.</w:t>
            </w:r>
          </w:p>
        </w:tc>
      </w:tr>
      <w:tr w:rsidR="0075273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752733" w:rsidRDefault="00752733" w:rsidP="00752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752733" w:rsidRDefault="00752733" w:rsidP="00752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73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752733" w:rsidRDefault="00752733" w:rsidP="00752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587EB01" w:rsidR="00752733" w:rsidRDefault="00752733" w:rsidP="007527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restriction on the allowed users even though configuration has allowed list of users or based on local polices to authorize the request from the user.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D5EB096" w:rsidR="001E41F3" w:rsidRDefault="00401344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3E392" w14:textId="77777777" w:rsidR="00DA7E0F" w:rsidRDefault="001528CE" w:rsidP="00DA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7E0F">
              <w:rPr>
                <w:noProof/>
              </w:rPr>
              <w:t>Rev 1: Grammatical errors are corrected in step 4a and added additional condition to check whether the request is not authorized by local policy then reject the request.</w:t>
            </w:r>
          </w:p>
          <w:p w14:paraId="48F77CC2" w14:textId="5E9E31CD" w:rsidR="008863B9" w:rsidRDefault="00DA7E0F" w:rsidP="00DA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Re-structured the text with conditions as a list.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0747698" w14:textId="77777777" w:rsidR="00E12A48" w:rsidRPr="00313917" w:rsidRDefault="00E12A48" w:rsidP="00E12A48">
      <w:pPr>
        <w:pStyle w:val="Heading5"/>
        <w:rPr>
          <w:lang w:val="en-US"/>
        </w:rPr>
      </w:pPr>
      <w:bookmarkStart w:id="2" w:name="_Toc45209894"/>
      <w:bookmarkStart w:id="3" w:name="_Toc51859558"/>
      <w:bookmarkStart w:id="4" w:name="_Toc45696152"/>
      <w:bookmarkStart w:id="5" w:name="_Toc51851608"/>
      <w:bookmarkStart w:id="6" w:name="_Toc20155848"/>
      <w:bookmarkStart w:id="7" w:name="_Toc27501004"/>
      <w:bookmarkStart w:id="8" w:name="_Toc36049130"/>
      <w:bookmarkStart w:id="9" w:name="_Toc44602942"/>
      <w:bookmarkStart w:id="10" w:name="_Toc45198119"/>
      <w:bookmarkStart w:id="11" w:name="_Toc51773100"/>
      <w:bookmarkStart w:id="12" w:name="_Toc51773928"/>
      <w:bookmarkStart w:id="13" w:name="_Toc51774844"/>
      <w:bookmarkStart w:id="14" w:name="_Toc11409511"/>
      <w:bookmarkStart w:id="15" w:name="_Toc27499839"/>
      <w:bookmarkStart w:id="16" w:name="_Toc45208779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</w:r>
      <w:proofErr w:type="gramStart"/>
      <w:r w:rsidRPr="00313917">
        <w:t>Receiving</w:t>
      </w:r>
      <w:proofErr w:type="gramEnd"/>
      <w:r w:rsidRPr="00313917">
        <w:t xml:space="preserve">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2"/>
      <w:bookmarkEnd w:id="3"/>
    </w:p>
    <w:p w14:paraId="7EF67996" w14:textId="77777777" w:rsidR="00E12A48" w:rsidRPr="00313917" w:rsidRDefault="00E12A48" w:rsidP="00E12A48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50A35D90" w14:textId="77777777" w:rsidR="00E12A48" w:rsidRPr="00313917" w:rsidRDefault="00E12A48" w:rsidP="00E12A48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64930B6" w14:textId="77777777" w:rsidR="00E12A48" w:rsidRPr="00313917" w:rsidRDefault="00E12A48" w:rsidP="00E12A48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 w:rsidRPr="00313917">
        <w:t xml:space="preserve"> the &lt;</w:t>
      </w:r>
      <w:proofErr w:type="spellStart"/>
      <w:r w:rsidRPr="00313917">
        <w:t>mcptt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 w:rsidRPr="00313917">
        <w:t>&lt;</w:t>
      </w:r>
      <w:proofErr w:type="spellStart"/>
      <w:r w:rsidRPr="00313917">
        <w:t>mcptt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60DE6FF6" w14:textId="77777777" w:rsidR="00E12A48" w:rsidRPr="00313917" w:rsidRDefault="00E12A48" w:rsidP="00E12A48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507A12E6" w14:textId="77777777" w:rsidR="00E12A48" w:rsidRPr="00313917" w:rsidRDefault="00E12A48" w:rsidP="00E12A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7633D5EC" w14:textId="77777777" w:rsidR="00E12A48" w:rsidRPr="00313917" w:rsidRDefault="00E12A48" w:rsidP="00E12A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3DA2ACCE" w14:textId="77777777" w:rsidR="00E12A48" w:rsidRPr="00C9581A" w:rsidRDefault="00E12A48" w:rsidP="00E12A48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>the MCPTT server:</w:t>
      </w:r>
    </w:p>
    <w:p w14:paraId="24CC2E3C" w14:textId="77777777" w:rsidR="00E12A48" w:rsidRPr="00C9581A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 w:rsidRPr="00C9581A">
        <w:t>&lt;</w:t>
      </w:r>
      <w:proofErr w:type="spellStart"/>
      <w:r w:rsidRPr="00C9581A">
        <w:t>mcptt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8166DA4" w14:textId="77777777" w:rsidR="00E12A48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MCPTT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1F790F1C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0245798C" w14:textId="77777777" w:rsidR="00E12A48" w:rsidRDefault="00E12A48" w:rsidP="00E12A48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5E31EEB3" w14:textId="77777777" w:rsidR="00DA2348" w:rsidRDefault="00DA2348" w:rsidP="00DA2348">
      <w:pPr>
        <w:pStyle w:val="B1"/>
        <w:rPr>
          <w:ins w:id="17" w:author="Samsung-Rev0" w:date="2020-11-06T17:18:00Z"/>
        </w:rPr>
      </w:pPr>
      <w:ins w:id="18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 xml:space="preserve">if SIP PUBLISH request is for activation of a functional alias </w:t>
        </w:r>
      </w:ins>
      <w:ins w:id="19" w:author="Samsung-Rev2" w:date="2020-11-19T13:44:00Z">
        <w:r>
          <w:rPr>
            <w:lang w:val="en-US"/>
          </w:rPr>
          <w:t>then:</w:t>
        </w:r>
      </w:ins>
    </w:p>
    <w:p w14:paraId="3C9F3094" w14:textId="77777777" w:rsidR="00DA2348" w:rsidRPr="00C9581A" w:rsidRDefault="00DA2348" w:rsidP="00DA2348">
      <w:pPr>
        <w:pStyle w:val="B2"/>
        <w:rPr>
          <w:ins w:id="20" w:author="Samsung-Rev2" w:date="2020-11-19T13:44:00Z"/>
          <w:lang w:val="en-US"/>
        </w:rPr>
      </w:pPr>
      <w:ins w:id="21" w:author="Samsung-Rev2" w:date="2020-11-19T13:44:00Z">
        <w:r w:rsidRPr="00C9581A">
          <w:rPr>
            <w:lang w:val="en-US"/>
          </w:rPr>
          <w:t>a)</w:t>
        </w:r>
        <w:r w:rsidRPr="00C9581A">
          <w:rPr>
            <w:lang w:val="en-US"/>
          </w:rPr>
          <w:tab/>
        </w:r>
        <w:r>
          <w:rPr>
            <w:lang w:val="en-US"/>
          </w:rPr>
          <w:t>if</w:t>
        </w:r>
      </w:ins>
      <w:ins w:id="22" w:author="Samsung-Rev1" w:date="2020-11-13T19:15:00Z">
        <w:r>
          <w:rPr>
            <w:lang w:val="en-US"/>
          </w:rPr>
          <w:t xml:space="preserve"> </w:t>
        </w:r>
      </w:ins>
      <w:ins w:id="23" w:author="Samsung-Rev0" w:date="2020-11-06T17:18:00Z">
        <w:r>
          <w:rPr>
            <w:lang w:val="en-US"/>
          </w:rPr>
          <w:t>handled MC</w:t>
        </w:r>
      </w:ins>
      <w:ins w:id="24" w:author="Samsung-Rev0" w:date="2020-11-06T18:03:00Z">
        <w:r>
          <w:rPr>
            <w:lang w:val="en-US"/>
          </w:rPr>
          <w:t>PTT</w:t>
        </w:r>
      </w:ins>
      <w:ins w:id="25" w:author="Samsung-Rev0" w:date="2020-11-06T17:18:00Z">
        <w:r>
          <w:rPr>
            <w:lang w:val="en-US"/>
          </w:rPr>
          <w:t xml:space="preserve"> ID does</w:t>
        </w:r>
      </w:ins>
      <w:ins w:id="26" w:author="Samsung-Rev1" w:date="2020-11-13T19:16:00Z">
        <w:r>
          <w:rPr>
            <w:lang w:val="en-US"/>
          </w:rPr>
          <w:t xml:space="preserve"> </w:t>
        </w:r>
      </w:ins>
      <w:ins w:id="27" w:author="Samsung-Rev0" w:date="2020-11-06T17:18:00Z">
        <w:r>
          <w:rPr>
            <w:lang w:val="en-US"/>
          </w:rPr>
          <w:t>n</w:t>
        </w:r>
      </w:ins>
      <w:ins w:id="28" w:author="Samsung-Rev1" w:date="2020-11-13T19:16:00Z">
        <w:r>
          <w:rPr>
            <w:lang w:val="en-US"/>
          </w:rPr>
          <w:t>o</w:t>
        </w:r>
      </w:ins>
      <w:ins w:id="29" w:author="Samsung-Rev0" w:date="2020-11-06T17:19:00Z">
        <w:r>
          <w:rPr>
            <w:lang w:val="en-US"/>
          </w:rPr>
          <w:t xml:space="preserve">t </w:t>
        </w:r>
      </w:ins>
      <w:ins w:id="30" w:author="Samsung-Rev0" w:date="2020-11-06T17:22:00Z">
        <w:r>
          <w:rPr>
            <w:lang w:val="en-US"/>
          </w:rPr>
          <w:t>match with any of the entr</w:t>
        </w:r>
      </w:ins>
      <w:ins w:id="31" w:author="Samsung-Rev1" w:date="2020-11-13T19:18:00Z">
        <w:r>
          <w:rPr>
            <w:lang w:val="en-US"/>
          </w:rPr>
          <w:t>ies</w:t>
        </w:r>
      </w:ins>
      <w:ins w:id="32" w:author="Samsung-Rev0" w:date="2020-11-06T17:22:00Z">
        <w:r>
          <w:rPr>
            <w:lang w:val="en-US"/>
          </w:rPr>
          <w:t xml:space="preserve"> in the &lt;</w:t>
        </w:r>
        <w:proofErr w:type="spellStart"/>
        <w:r>
          <w:rPr>
            <w:lang w:val="en-US"/>
          </w:rPr>
          <w:t>mc</w:t>
        </w:r>
      </w:ins>
      <w:ins w:id="33" w:author="Samsung-Rev0" w:date="2020-11-06T18:03:00Z">
        <w:r>
          <w:rPr>
            <w:lang w:val="en-US"/>
          </w:rPr>
          <w:t>ptt</w:t>
        </w:r>
      </w:ins>
      <w:proofErr w:type="spellEnd"/>
      <w:ins w:id="34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35" w:author="Samsung-Rev0" w:date="2020-11-06T17:19:00Z">
        <w:r>
          <w:rPr>
            <w:lang w:val="en-US"/>
          </w:rPr>
          <w:t xml:space="preserve"> </w:t>
        </w:r>
      </w:ins>
      <w:ins w:id="36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37" w:author="Samsung-Rev0" w:date="2020-11-06T17:19:00Z">
        <w:r>
          <w:rPr>
            <w:lang w:val="en-US"/>
          </w:rPr>
          <w:t xml:space="preserve"> </w:t>
        </w:r>
      </w:ins>
      <w:ins w:id="38" w:author="Samsung-Rev0" w:date="2020-11-06T17:21:00Z">
        <w:r>
          <w:rPr>
            <w:lang w:val="en-US"/>
          </w:rPr>
          <w:t>MC</w:t>
        </w:r>
      </w:ins>
      <w:ins w:id="39" w:author="Samsung-Rev0" w:date="2020-11-06T18:03:00Z">
        <w:r>
          <w:rPr>
            <w:lang w:val="en-US"/>
          </w:rPr>
          <w:t>PTT</w:t>
        </w:r>
      </w:ins>
      <w:ins w:id="40" w:author="Samsung-Rev0" w:date="2020-11-06T17:21:00Z">
        <w:r w:rsidRPr="00016D98">
          <w:rPr>
            <w:lang w:val="en-US"/>
          </w:rPr>
          <w:t xml:space="preserve"> ID</w:t>
        </w:r>
      </w:ins>
      <w:ins w:id="41" w:author="Samsung-Rev1" w:date="2020-11-13T19:18:00Z">
        <w:r>
          <w:rPr>
            <w:lang w:val="en-US"/>
          </w:rPr>
          <w:t>s</w:t>
        </w:r>
      </w:ins>
      <w:ins w:id="42" w:author="Samsung-Rev0" w:date="2020-11-06T17:21:00Z">
        <w:r w:rsidRPr="00016D98">
          <w:rPr>
            <w:lang w:val="en-US"/>
          </w:rPr>
          <w:t xml:space="preserve"> of </w:t>
        </w:r>
        <w:r>
          <w:rPr>
            <w:lang w:val="en-US"/>
          </w:rPr>
          <w:t>MC</w:t>
        </w:r>
      </w:ins>
      <w:ins w:id="43" w:author="Samsung-Rev0" w:date="2020-11-06T18:03:00Z">
        <w:r>
          <w:rPr>
            <w:lang w:val="en-US"/>
          </w:rPr>
          <w:t>PTT</w:t>
        </w:r>
      </w:ins>
      <w:ins w:id="44" w:author="Samsung-Rev0" w:date="2020-11-06T17:21:00Z">
        <w:r w:rsidRPr="00016D98">
          <w:rPr>
            <w:lang w:val="en-US"/>
          </w:rPr>
          <w:t xml:space="preserve"> user</w:t>
        </w:r>
      </w:ins>
      <w:ins w:id="45" w:author="Samsung-Rev0" w:date="2020-11-06T17:25:00Z">
        <w:r>
          <w:rPr>
            <w:lang w:val="en-US"/>
          </w:rPr>
          <w:t>s</w:t>
        </w:r>
      </w:ins>
      <w:ins w:id="46" w:author="Samsung-Rev0" w:date="2020-11-06T17:21:00Z">
        <w:r w:rsidRPr="00016D98">
          <w:rPr>
            <w:lang w:val="en-US"/>
          </w:rPr>
          <w:t xml:space="preserve"> </w:t>
        </w:r>
      </w:ins>
      <w:ins w:id="47" w:author="Samsung-Rev0" w:date="2020-11-06T17:27:00Z">
        <w:r>
          <w:rPr>
            <w:lang w:val="en-US"/>
          </w:rPr>
          <w:t>which are</w:t>
        </w:r>
      </w:ins>
      <w:ins w:id="48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49" w:author="Samsung-Rev2" w:date="2020-11-19T13:44:00Z">
        <w:r w:rsidRPr="00C9581A">
          <w:rPr>
            <w:lang w:val="en-US"/>
          </w:rPr>
          <w:t xml:space="preserve">; </w:t>
        </w:r>
      </w:ins>
      <w:ins w:id="50" w:author="Samsung-Rev2" w:date="2020-11-19T13:54:00Z">
        <w:r>
          <w:rPr>
            <w:lang w:val="en-US"/>
          </w:rPr>
          <w:t>or</w:t>
        </w:r>
      </w:ins>
    </w:p>
    <w:p w14:paraId="421778A7" w14:textId="77777777" w:rsidR="00DA2348" w:rsidRPr="00C9581A" w:rsidRDefault="00DA2348" w:rsidP="00DA2348">
      <w:pPr>
        <w:pStyle w:val="B2"/>
        <w:rPr>
          <w:ins w:id="51" w:author="Samsung-Rev2" w:date="2020-11-19T13:44:00Z"/>
        </w:rPr>
      </w:pPr>
      <w:ins w:id="52" w:author="Samsung-Rev2" w:date="2020-11-19T13:44:00Z">
        <w:r w:rsidRPr="00C9581A">
          <w:rPr>
            <w:lang w:val="en-US"/>
          </w:rPr>
          <w:t>b)</w:t>
        </w:r>
        <w:r w:rsidRPr="00C9581A">
          <w:rPr>
            <w:lang w:val="en-US"/>
          </w:rPr>
          <w:tab/>
        </w:r>
      </w:ins>
      <w:proofErr w:type="gramStart"/>
      <w:ins w:id="53" w:author="Samsung-Rev2" w:date="2020-11-19T13:48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 w:rsidRPr="00923D23">
          <w:rPr>
            <w:lang w:val="en-US"/>
          </w:rPr>
          <w:t>no local policy exists that authorizes the request by the handled MCPTT ID</w:t>
        </w:r>
      </w:ins>
      <w:ins w:id="54" w:author="Samsung-Rev2" w:date="2020-11-19T13:44:00Z">
        <w:r w:rsidRPr="00C9581A">
          <w:t>;</w:t>
        </w:r>
      </w:ins>
    </w:p>
    <w:p w14:paraId="197C852C" w14:textId="77777777" w:rsidR="00DA2348" w:rsidRPr="00C9581A" w:rsidRDefault="00DA2348" w:rsidP="00DA2348">
      <w:pPr>
        <w:pStyle w:val="B1"/>
        <w:rPr>
          <w:ins w:id="55" w:author="Samsung-Rev2" w:date="2020-11-19T13:44:00Z"/>
        </w:rPr>
      </w:pPr>
      <w:ins w:id="56" w:author="Samsung-Rev2" w:date="2020-11-19T13:44:00Z">
        <w:r w:rsidRPr="00C9581A">
          <w:tab/>
        </w:r>
      </w:ins>
      <w:proofErr w:type="gramStart"/>
      <w:ins w:id="57" w:author="Samsung-Rev0" w:date="2020-11-06T17:18:00Z">
        <w:r>
          <w:t>shall</w:t>
        </w:r>
        <w:proofErr w:type="gramEnd"/>
        <w:r>
          <w:t xml:space="preserve">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</w:t>
        </w:r>
      </w:ins>
      <w:ins w:id="58" w:author="Samsung-Rev2" w:date="2020-11-19T13:44:00Z">
        <w:r w:rsidRPr="00C9581A">
          <w:t>;</w:t>
        </w:r>
      </w:ins>
    </w:p>
    <w:p w14:paraId="3E549134" w14:textId="77777777" w:rsidR="00E12A48" w:rsidRDefault="00E12A48" w:rsidP="00E12A48">
      <w:pPr>
        <w:pStyle w:val="B1"/>
        <w:rPr>
          <w:lang w:val="en-US"/>
        </w:rPr>
      </w:pPr>
      <w:bookmarkStart w:id="59" w:name="_GoBack"/>
      <w:bookmarkEnd w:id="59"/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D534B36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MCPTT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F7946DD" w14:textId="77777777" w:rsidR="00E12A48" w:rsidRPr="00E72146" w:rsidRDefault="00E12A48" w:rsidP="00E12A48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3AA04382" w14:textId="77777777" w:rsidR="00E12A48" w:rsidRPr="00C9581A" w:rsidRDefault="00E12A48" w:rsidP="00E12A48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314AA70C" w14:textId="77777777" w:rsidR="00E12A48" w:rsidRPr="00C9581A" w:rsidRDefault="00E12A48" w:rsidP="00E12A48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17F74284" w14:textId="77777777" w:rsidR="00E12A48" w:rsidRPr="00C9581A" w:rsidRDefault="00E12A48" w:rsidP="00E12A48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3BF7C8D" w14:textId="77777777" w:rsidR="00E12A48" w:rsidRPr="00C9581A" w:rsidRDefault="00E12A48" w:rsidP="00E12A48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6419E258" w14:textId="77777777" w:rsidR="00E12A48" w:rsidRPr="00C9581A" w:rsidRDefault="00E12A48" w:rsidP="00E12A48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500D41DA" w14:textId="77777777" w:rsidR="00E12A48" w:rsidRPr="00C9581A" w:rsidRDefault="00E12A48" w:rsidP="00E12A48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27A43A03" w14:textId="77777777" w:rsidR="00E12A48" w:rsidRPr="00C9581A" w:rsidRDefault="00E12A48" w:rsidP="00E12A48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62525B8E" w14:textId="77777777" w:rsidR="00E12A48" w:rsidRPr="00C9581A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0C8F47F5" w14:textId="77777777" w:rsidR="00E12A48" w:rsidRPr="00C9581A" w:rsidRDefault="00E12A48" w:rsidP="00E12A48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MCPTT user information entry such that:</w:t>
      </w:r>
    </w:p>
    <w:p w14:paraId="6FC82EA9" w14:textId="77777777" w:rsidR="00E12A48" w:rsidRPr="00C9581A" w:rsidRDefault="00E12A48" w:rsidP="00E12A48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6DB2ED1F" w14:textId="77777777" w:rsidR="00E12A48" w:rsidRPr="00C9581A" w:rsidRDefault="00E12A48" w:rsidP="00E12A48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has the MCPTT ID set to the served MCPTT ID;</w:t>
      </w:r>
    </w:p>
    <w:p w14:paraId="043FB57A" w14:textId="77777777" w:rsidR="00E12A48" w:rsidRPr="00C9581A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1B21BC80" w14:textId="77777777" w:rsidR="00E12A48" w:rsidRPr="00C9581A" w:rsidRDefault="00E12A48" w:rsidP="00E12A48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 w:rsidRPr="00C9581A">
        <w:rPr>
          <w:lang w:val="en-US"/>
        </w:rPr>
        <w:t>MCPTT user information entry such that:</w:t>
      </w:r>
    </w:p>
    <w:p w14:paraId="7849304C" w14:textId="77777777" w:rsidR="00E12A48" w:rsidRPr="00C9581A" w:rsidRDefault="00E12A48" w:rsidP="00E12A48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2ACEBD7C" w14:textId="77777777" w:rsidR="00E12A48" w:rsidRPr="00C9581A" w:rsidRDefault="00E12A48" w:rsidP="00E12A48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58480AD9" w14:textId="77777777" w:rsidR="00E12A48" w:rsidRDefault="00E12A48" w:rsidP="00E12A48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5ED507A3" w14:textId="77777777" w:rsidR="00E12A48" w:rsidRDefault="00E12A48" w:rsidP="00E12A48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MCPTT user information entry does not exist</w:t>
      </w:r>
      <w:r>
        <w:t>:</w:t>
      </w:r>
    </w:p>
    <w:p w14:paraId="2D92EC21" w14:textId="77777777" w:rsidR="00E12A48" w:rsidRDefault="00E12A48" w:rsidP="00E12A4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787987C0" w14:textId="77777777" w:rsidR="00E12A48" w:rsidRPr="00433A3F" w:rsidRDefault="00E12A48" w:rsidP="00E12A48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6959C1D1" w14:textId="77777777" w:rsidR="00E12A48" w:rsidRDefault="00E12A48" w:rsidP="00E12A48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336D4C83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031D126A" w14:textId="77777777" w:rsidR="00E12A48" w:rsidRPr="00B102DF" w:rsidRDefault="00E12A48" w:rsidP="00E12A48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0C992" w14:textId="77777777" w:rsidR="00F72D67" w:rsidRDefault="00F72D67">
      <w:r>
        <w:separator/>
      </w:r>
    </w:p>
  </w:endnote>
  <w:endnote w:type="continuationSeparator" w:id="0">
    <w:p w14:paraId="45927228" w14:textId="77777777" w:rsidR="00F72D67" w:rsidRDefault="00F7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BA646" w14:textId="77777777" w:rsidR="00F72D67" w:rsidRDefault="00F72D67">
      <w:r>
        <w:separator/>
      </w:r>
    </w:p>
  </w:footnote>
  <w:footnote w:type="continuationSeparator" w:id="0">
    <w:p w14:paraId="7D089B7A" w14:textId="77777777" w:rsidR="00F72D67" w:rsidRDefault="00F72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  <w15:person w15:author="Samsung-Rev2">
    <w15:presenceInfo w15:providerId="None" w15:userId="Samsung-Rev2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3EE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3170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2D2C"/>
    <w:rsid w:val="00507522"/>
    <w:rsid w:val="0051580D"/>
    <w:rsid w:val="005179D6"/>
    <w:rsid w:val="00517E94"/>
    <w:rsid w:val="0053069D"/>
    <w:rsid w:val="00530D01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1576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2733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298A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0757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2348"/>
    <w:rsid w:val="00DA3849"/>
    <w:rsid w:val="00DA5FE8"/>
    <w:rsid w:val="00DA62F7"/>
    <w:rsid w:val="00DA6F69"/>
    <w:rsid w:val="00DA7E0F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2A48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D6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8AB5-636E-4FEB-AA11-3B770D4A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Samsung-Rev2</cp:lastModifiedBy>
  <cp:revision>9</cp:revision>
  <cp:lastPrinted>1900-01-01T08:00:00Z</cp:lastPrinted>
  <dcterms:created xsi:type="dcterms:W3CDTF">2020-11-06T12:36:00Z</dcterms:created>
  <dcterms:modified xsi:type="dcterms:W3CDTF">2020-11-19T09:47:00Z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